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7F1EE" w14:textId="47A4EC3B"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69EA">
        <w:rPr>
          <w:b/>
          <w:noProof/>
          <w:sz w:val="24"/>
        </w:rPr>
        <w:t>1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69E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E755B">
        <w:rPr>
          <w:b/>
          <w:noProof/>
          <w:sz w:val="24"/>
        </w:rPr>
        <w:t>19</w:t>
      </w:r>
      <w:r w:rsidR="00E11549">
        <w:rPr>
          <w:b/>
          <w:noProof/>
          <w:sz w:val="24"/>
        </w:rPr>
        <w:t>172</w:t>
      </w:r>
      <w:r w:rsidR="00F918F8">
        <w:rPr>
          <w:b/>
          <w:noProof/>
          <w:sz w:val="24"/>
        </w:rPr>
        <w:t>7</w:t>
      </w:r>
      <w:bookmarkStart w:id="0" w:name="_GoBack"/>
      <w:bookmarkEnd w:id="0"/>
    </w:p>
    <w:p w14:paraId="7F97F1EF" w14:textId="1C087236"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75E00" w:rsidRPr="00275E00">
        <w:rPr>
          <w:rFonts w:eastAsia="Batang" w:cs="Arial"/>
          <w:sz w:val="18"/>
          <w:szCs w:val="18"/>
          <w:lang w:eastAsia="zh-CN"/>
        </w:rPr>
        <w:t>C1-19</w:t>
      </w:r>
      <w:r w:rsidR="00E11549" w:rsidRPr="00E11549">
        <w:rPr>
          <w:rFonts w:eastAsia="Batang" w:cs="Arial"/>
          <w:sz w:val="18"/>
          <w:szCs w:val="18"/>
          <w:lang w:eastAsia="zh-CN"/>
        </w:rPr>
        <w:t>1689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F97F1F0" w14:textId="77777777" w:rsidR="00AE25BF" w:rsidRPr="00546E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97F1F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0CE7"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ins w:id="1" w:author="ZTE rev1" w:date="2019-02-25T23:06:00Z">
              <w:r w:rsidR="00CB70AB">
                <w:t xml:space="preserve"> (5WWC)</w:t>
              </w:r>
            </w:ins>
          </w:p>
        </w:tc>
        <w:tc>
          <w:tcPr>
            <w:tcW w:w="4536" w:type="dxa"/>
          </w:tcPr>
          <w:p w14:paraId="7F97F23C" w14:textId="4EC05A43" w:rsidR="009909CB" w:rsidRPr="007B4126" w:rsidRDefault="002029EA" w:rsidP="00916E9C">
            <w:pPr>
              <w:pStyle w:val="tah0"/>
            </w:pPr>
            <w:ins w:id="2" w:author="ZTE rev3" w:date="2019-03-02T04:18:00Z">
              <w:r>
                <w:rPr>
                  <w:sz w:val="20"/>
                  <w:lang w:val="en-GB"/>
                </w:rPr>
                <w:t>T</w:t>
              </w:r>
            </w:ins>
            <w:ins w:id="3" w:author="ZTE rev1" w:date="2019-02-26T00:10:00Z">
              <w:r w:rsidR="00F61C37" w:rsidRPr="00F61C37">
                <w:rPr>
                  <w:sz w:val="20"/>
                  <w:lang w:val="en-GB"/>
                </w:rPr>
                <w:t>he ATSSS-CT targets any kind of Non 3GPP access (untrusted, trusted, wireline)</w:t>
              </w:r>
            </w:ins>
            <w:ins w:id="4" w:author="ZTE rev3" w:date="2019-03-02T04:17:00Z">
              <w:r>
                <w:rPr>
                  <w:sz w:val="20"/>
                  <w:lang w:val="en-GB"/>
                </w:rPr>
                <w:t xml:space="preserve"> (as ATSSS-CT</w:t>
              </w:r>
              <w:r>
                <w:rPr>
                  <w:sz w:val="20"/>
                  <w:lang w:val="en-GB"/>
                </w:rPr>
                <w:t xml:space="preserve"> parent WID</w:t>
              </w:r>
              <w:r>
                <w:rPr>
                  <w:sz w:val="20"/>
                  <w:lang w:val="en-GB"/>
                </w:rPr>
                <w:t>)</w:t>
              </w:r>
            </w:ins>
            <w:ins w:id="5" w:author="ZTE rev1" w:date="2019-02-26T00:15:00Z">
              <w:r w:rsidR="00F61C37">
                <w:rPr>
                  <w:sz w:val="20"/>
                  <w:lang w:val="en-GB"/>
                </w:rPr>
                <w:t>.</w:t>
              </w:r>
            </w:ins>
            <w:ins w:id="6" w:author="ZTE rev1" w:date="2019-02-26T00:10:00Z">
              <w:r w:rsidR="00F61C37" w:rsidRPr="00F61C37">
                <w:rPr>
                  <w:sz w:val="20"/>
                  <w:lang w:val="en-GB"/>
                </w:rPr>
                <w:t xml:space="preserve"> </w:t>
              </w:r>
            </w:ins>
            <w:r w:rsidR="009909CB">
              <w:rPr>
                <w:sz w:val="20"/>
                <w:lang w:val="en-GB"/>
              </w:rPr>
              <w:t xml:space="preserve">This work item </w:t>
            </w:r>
            <w:ins w:id="7" w:author="ZTE rev1" w:date="2019-02-25T23:06:00Z">
              <w:r w:rsidR="00CB70AB">
                <w:rPr>
                  <w:sz w:val="20"/>
                  <w:lang w:val="en-GB"/>
                </w:rPr>
                <w:t xml:space="preserve">(5WWC) </w:t>
              </w:r>
            </w:ins>
            <w:r w:rsidR="009909CB">
              <w:rPr>
                <w:sz w:val="20"/>
                <w:lang w:val="en-GB"/>
              </w:rPr>
              <w:t>works out how to support trusted non-3GPP access to 5GC.</w:t>
            </w:r>
            <w:del w:id="8" w:author="ZTE rev1" w:date="2019-02-26T03:18:00Z">
              <w:r w:rsidR="009909CB" w:rsidDel="00916E9C">
                <w:rPr>
                  <w:sz w:val="20"/>
                  <w:lang w:val="en-GB"/>
                </w:rPr>
                <w:delText xml:space="preserve"> The solution on support </w:delText>
              </w:r>
              <w:r w:rsidR="009909CB" w:rsidRPr="007B4126" w:rsidDel="00916E9C">
                <w:rPr>
                  <w:sz w:val="20"/>
                </w:rPr>
                <w:delText>ATSSS between 3GPP access and trusted non-3GPP access in 5GS</w:delText>
              </w:r>
              <w:r w:rsidR="009909CB" w:rsidDel="00916E9C">
                <w:rPr>
                  <w:sz w:val="20"/>
                </w:rPr>
                <w:delText xml:space="preserve"> depends on the outcome of this work.</w:delText>
              </w:r>
            </w:del>
            <w:ins w:id="9" w:author="ZTE rev1" w:date="2019-02-26T00:10:00Z">
              <w:r w:rsidR="00F61C37">
                <w:rPr>
                  <w:sz w:val="20"/>
                </w:rPr>
                <w:t xml:space="preserve"> </w:t>
              </w:r>
            </w:ins>
          </w:p>
        </w:tc>
      </w:tr>
    </w:tbl>
    <w:p w14:paraId="7F97F23E" w14:textId="3C4C8AE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del w:id="10" w:author="ZTE rev1" w:date="2019-02-25T23:43:00Z">
        <w:r w:rsidR="009909CB" w:rsidRPr="009909CB" w:rsidDel="00E26B81">
          <w:rPr>
            <w:highlight w:val="yellow"/>
          </w:rPr>
          <w:delText>TBD</w:delText>
        </w:r>
      </w:del>
    </w:p>
    <w:p w14:paraId="7F97F23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ins w:id="11" w:author="ZTE rev1" w:date="2019-02-27T03:09:00Z">
        <w:r w:rsidR="00F97D87">
          <w:t xml:space="preserve"> one</w:t>
        </w:r>
      </w:ins>
      <w:r w:rsidR="00C145F6">
        <w:t xml:space="preserve"> 3GPP access </w:t>
      </w:r>
      <w:r w:rsidR="00A61CA4">
        <w:t>and</w:t>
      </w:r>
      <w:r w:rsidR="00C145F6">
        <w:t xml:space="preserve"> </w:t>
      </w:r>
      <w:ins w:id="12" w:author="ZTE rev1" w:date="2019-02-27T03:10:00Z">
        <w:r w:rsidR="00F97D87">
          <w:t xml:space="preserve">one </w:t>
        </w:r>
      </w:ins>
      <w:r w:rsidR="00C145F6">
        <w:t>non-3GPP access</w:t>
      </w:r>
    </w:p>
    <w:p w14:paraId="7F97F247" w14:textId="56A4069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</w:t>
      </w:r>
      <w:del w:id="13" w:author="ZTE rev3" w:date="2019-03-02T04:22:00Z">
        <w:r w:rsidR="005530BE" w:rsidDel="00952B5A">
          <w:delText>ation</w:delText>
        </w:r>
      </w:del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7D56BA15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</w:t>
      </w:r>
      <w:del w:id="14" w:author="ZTE rev3" w:date="2019-03-02T03:44:00Z">
        <w:r w:rsidR="005530BE" w:rsidDel="00C86497">
          <w:rPr>
            <w:lang w:eastAsia="zh-CN"/>
          </w:rPr>
          <w:delText xml:space="preserve">of </w:delText>
        </w:r>
      </w:del>
      <w:r w:rsidR="005530BE">
        <w:rPr>
          <w:lang w:eastAsia="zh-CN"/>
        </w:rPr>
        <w:t>measurement report</w:t>
      </w:r>
      <w:ins w:id="15" w:author="ZTE rev3" w:date="2019-03-02T03:41:00Z">
        <w:r w:rsidR="00B938B8">
          <w:rPr>
            <w:lang w:eastAsia="zh-CN"/>
          </w:rPr>
          <w:t>ing</w:t>
        </w:r>
      </w:ins>
      <w:del w:id="16" w:author="ZTE rev3" w:date="2019-03-02T03:42:00Z">
        <w:r w:rsidR="005530BE" w:rsidDel="00B938B8">
          <w:rPr>
            <w:lang w:eastAsia="zh-CN"/>
          </w:rPr>
          <w:delText>s</w:delText>
        </w:r>
      </w:del>
      <w:r w:rsidR="005530BE">
        <w:rPr>
          <w:lang w:eastAsia="zh-CN"/>
        </w:rPr>
        <w:t xml:space="preserve"> over the user plane</w:t>
      </w:r>
    </w:p>
    <w:p w14:paraId="7F97F249" w14:textId="0B4FABC3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ins w:id="17" w:author="ZTE rev1" w:date="2019-02-26T03:33:00Z">
        <w:r w:rsidR="00866243">
          <w:rPr>
            <w:lang w:eastAsia="zh-CN"/>
          </w:rPr>
          <w:t xml:space="preserve"> (i.e. MPTCP functionality and </w:t>
        </w:r>
      </w:ins>
      <w:ins w:id="18" w:author="ZTE rev1" w:date="2019-02-26T03:34:00Z">
        <w:r w:rsidR="00866243">
          <w:rPr>
            <w:lang w:eastAsia="zh-CN"/>
          </w:rPr>
          <w:t>ATSSS Low-Layer functionality</w:t>
        </w:r>
      </w:ins>
      <w:ins w:id="19" w:author="ZTE rev1" w:date="2019-02-26T03:33:00Z">
        <w:r w:rsidR="00866243">
          <w:rPr>
            <w:lang w:eastAsia="zh-CN"/>
          </w:rPr>
          <w:t>)</w:t>
        </w:r>
      </w:ins>
      <w:r w:rsidR="001B17F5">
        <w:rPr>
          <w:lang w:eastAsia="zh-CN"/>
        </w:rPr>
        <w:t xml:space="preserve"> on </w:t>
      </w:r>
      <w:ins w:id="20" w:author="ZTE rev3" w:date="2019-03-02T04:21:00Z">
        <w:r w:rsidR="00220A23">
          <w:rPr>
            <w:lang w:eastAsia="zh-CN"/>
          </w:rPr>
          <w:t xml:space="preserve">the </w:t>
        </w:r>
      </w:ins>
      <w:r w:rsidR="001B17F5">
        <w:rPr>
          <w:lang w:eastAsia="zh-CN"/>
        </w:rPr>
        <w:t xml:space="preserve">UE and </w:t>
      </w:r>
      <w:ins w:id="21" w:author="ZTE rev3" w:date="2019-03-02T04:21:00Z">
        <w:r w:rsidR="00220A23">
          <w:rPr>
            <w:lang w:eastAsia="zh-CN"/>
          </w:rPr>
          <w:t xml:space="preserve">the </w:t>
        </w:r>
      </w:ins>
      <w:r w:rsidR="001B17F5">
        <w:rPr>
          <w:lang w:eastAsia="zh-CN"/>
        </w:rPr>
        <w:t>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del w:id="22" w:author="ZTE rev1" w:date="2019-02-27T00:04:00Z">
        <w:r w:rsidR="00F5579F" w:rsidDel="006E39CA">
          <w:rPr>
            <w:lang w:eastAsia="zh-CN"/>
          </w:rPr>
          <w:delText xml:space="preserve">achieve </w:delText>
        </w:r>
      </w:del>
      <w:ins w:id="23" w:author="ZTE rev1" w:date="2019-02-27T00:04:00Z">
        <w:r w:rsidR="006E39CA">
          <w:rPr>
            <w:lang w:eastAsia="zh-CN"/>
          </w:rPr>
          <w:t xml:space="preserve">enable </w:t>
        </w:r>
      </w:ins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ins w:id="24" w:author="ZTE rev1" w:date="2019-02-26T03:20:00Z">
        <w:r w:rsidR="00AE280E">
          <w:rPr>
            <w:lang w:val="en-US" w:eastAsia="zh-CN"/>
          </w:rPr>
          <w:t>wire</w:t>
        </w:r>
      </w:ins>
      <w:ins w:id="25" w:author="ZTE rev1" w:date="2019-02-26T03:21:00Z">
        <w:r w:rsidR="00AE280E">
          <w:rPr>
            <w:lang w:val="en-US" w:eastAsia="zh-CN"/>
          </w:rPr>
          <w:t xml:space="preserve">line 5G cable access networks, </w:t>
        </w:r>
      </w:ins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582448" w:rsidRPr="0018193F" w14:paraId="3F2C46D7" w14:textId="77777777" w:rsidTr="000E630D">
        <w:trPr>
          <w:cantSplit/>
          <w:jc w:val="center"/>
          <w:ins w:id="26" w:author="ZTE rev3" w:date="2019-03-02T03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6FD" w14:textId="20A67754" w:rsidR="00582448" w:rsidRDefault="00582448" w:rsidP="00582448">
            <w:pPr>
              <w:spacing w:after="0"/>
              <w:rPr>
                <w:ins w:id="27" w:author="ZTE rev3" w:date="2019-03-02T03:37:00Z"/>
                <w:lang w:eastAsia="zh-CN"/>
              </w:rPr>
            </w:pPr>
            <w:ins w:id="28" w:author="ZTE rev3" w:date="2019-03-02T03:37:00Z">
              <w:r>
                <w:rPr>
                  <w:rFonts w:hint="eastAsia"/>
                  <w:lang w:eastAsia="zh-CN"/>
                </w:rPr>
                <w:t>24.502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469" w14:textId="74D91B57" w:rsidR="00582448" w:rsidRDefault="00582448" w:rsidP="002029EA">
            <w:pPr>
              <w:spacing w:after="0"/>
              <w:rPr>
                <w:ins w:id="29" w:author="ZTE rev3" w:date="2019-03-02T03:37:00Z"/>
                <w:lang w:eastAsia="zh-CN"/>
              </w:rPr>
            </w:pPr>
            <w:ins w:id="30" w:author="ZTE rev3" w:date="2019-03-02T03:37:00Z">
              <w:r>
                <w:rPr>
                  <w:rFonts w:hint="eastAsia"/>
                  <w:lang w:eastAsia="zh-CN"/>
                </w:rPr>
                <w:t>Potential</w:t>
              </w:r>
              <w:r>
                <w:rPr>
                  <w:lang w:eastAsia="zh-CN"/>
                </w:rPr>
                <w:t xml:space="preserve"> impacts </w:t>
              </w:r>
            </w:ins>
            <w:ins w:id="31" w:author="ZTE rev3" w:date="2019-03-02T04:10:00Z">
              <w:r w:rsidR="002029EA">
                <w:rPr>
                  <w:lang w:eastAsia="zh-CN"/>
                </w:rPr>
                <w:t xml:space="preserve">to support </w:t>
              </w:r>
            </w:ins>
            <w:ins w:id="32" w:author="ZTE rev3" w:date="2019-03-02T04:11:00Z">
              <w:r w:rsidR="002029EA">
                <w:rPr>
                  <w:lang w:eastAsia="zh-CN"/>
                </w:rPr>
                <w:t>ATSSS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438" w14:textId="0F4033CA" w:rsidR="00582448" w:rsidRPr="00627435" w:rsidRDefault="00582448" w:rsidP="00582448">
            <w:pPr>
              <w:spacing w:after="0"/>
              <w:rPr>
                <w:ins w:id="33" w:author="ZTE rev3" w:date="2019-03-02T03:37:00Z"/>
                <w:sz w:val="18"/>
                <w:szCs w:val="18"/>
              </w:rPr>
            </w:pPr>
            <w:ins w:id="34" w:author="ZTE rev3" w:date="2019-03-02T03:39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B67" w14:textId="2D0F840E" w:rsidR="00582448" w:rsidRDefault="00582448" w:rsidP="00582448">
            <w:pPr>
              <w:spacing w:after="0"/>
              <w:rPr>
                <w:ins w:id="35" w:author="ZTE rev3" w:date="2019-03-02T03:37:00Z"/>
                <w:lang w:eastAsia="zh-CN"/>
              </w:rPr>
            </w:pPr>
            <w:ins w:id="36" w:author="ZTE rev3" w:date="2019-03-02T03:39:00Z">
              <w:r>
                <w:rPr>
                  <w:rFonts w:hint="eastAsia"/>
                  <w:lang w:eastAsia="zh-CN"/>
                </w:rPr>
                <w:t>CT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responsibility</w:t>
              </w:r>
            </w:ins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  <w:ins w:id="37" w:author="ZTE rev1" w:date="2019-02-26T0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ins w:id="38" w:author="ZTE rev1" w:date="2019-02-26T00:00:00Z"/>
                <w:lang w:eastAsia="zh-CN"/>
              </w:rPr>
            </w:pPr>
            <w:ins w:id="39" w:author="ZTE rev1" w:date="2019-02-26T00:00:00Z">
              <w:r>
                <w:rPr>
                  <w:rFonts w:hint="eastAsia"/>
                  <w:lang w:eastAsia="zh-CN"/>
                </w:rP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  <w:rPr>
                <w:ins w:id="40" w:author="ZTE rev1" w:date="2019-02-26T00:00:00Z"/>
              </w:rPr>
            </w:pPr>
            <w:ins w:id="41" w:author="ZTE rev1" w:date="2019-02-26T00:08:00Z">
              <w:r>
                <w:t>Possible impacts</w:t>
              </w:r>
            </w:ins>
            <w:ins w:id="42" w:author="ZTE rev1" w:date="2019-02-26T00:27:00Z">
              <w:r w:rsidR="00604F57">
                <w:t xml:space="preserve"> to</w:t>
              </w:r>
            </w:ins>
            <w:ins w:id="43" w:author="ZTE rev1" w:date="2019-02-26T00:08:00Z">
              <w:r>
                <w:t xml:space="preserve"> subscri</w:t>
              </w:r>
            </w:ins>
            <w:ins w:id="44" w:author="ZTE rev1" w:date="2019-02-26T00:27:00Z">
              <w:r w:rsidR="00604F57">
                <w:t>ber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ins w:id="45" w:author="ZTE rev1" w:date="2019-02-26T00:00:00Z"/>
                <w:sz w:val="18"/>
                <w:szCs w:val="18"/>
              </w:rPr>
            </w:pPr>
            <w:ins w:id="46" w:author="ZTE rev1" w:date="2019-02-26T00:03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ins w:id="47" w:author="ZTE rev1" w:date="2019-02-26T00:00:00Z"/>
                <w:lang w:eastAsia="zh-CN"/>
              </w:rPr>
            </w:pPr>
            <w:ins w:id="48" w:author="ZTE rev1" w:date="2019-02-26T00:03:00Z">
              <w:r>
                <w:rPr>
                  <w:rFonts w:hint="eastAsia"/>
                  <w:lang w:eastAsia="zh-CN"/>
                </w:rPr>
                <w:t>CT4 responsibility</w:t>
              </w:r>
            </w:ins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2950FDE" w:rsidR="00F55B74" w:rsidRPr="00500B87" w:rsidRDefault="00B40F19" w:rsidP="00F55B74">
      <w:ins w:id="49" w:author="ZTE rev2" w:date="2019-03-01T22:56:00Z">
        <w:r>
          <w:t>Possible</w:t>
        </w:r>
      </w:ins>
      <w:ins w:id="50" w:author="ZTE rev2" w:date="2019-03-01T22:57:00Z">
        <w:r>
          <w:t xml:space="preserve"> </w:t>
        </w:r>
      </w:ins>
      <w:ins w:id="51" w:author="ZTE rev1" w:date="2019-02-26T00:26:00Z">
        <w:r w:rsidR="00DC2513" w:rsidRPr="004305A7">
          <w:t>c</w:t>
        </w:r>
      </w:ins>
      <w:r w:rsidR="00F55B74" w:rsidRPr="004305A7">
        <w:t>harging aspects will be covered by SA5</w:t>
      </w:r>
      <w:del w:id="52" w:author="ZTE rev2" w:date="2019-03-01T23:03:00Z">
        <w:r w:rsidR="00CA4814" w:rsidRPr="004305A7" w:rsidDel="00097DD7">
          <w:delText xml:space="preserve"> is</w:delText>
        </w:r>
        <w:r w:rsidR="00F55B74" w:rsidRPr="004305A7" w:rsidDel="00097DD7">
          <w:delText xml:space="preserve"> </w:delText>
        </w:r>
        <w:r w:rsidR="003D71C2" w:rsidRPr="004305A7" w:rsidDel="00097DD7">
          <w:delText>FFS</w:delText>
        </w:r>
      </w:del>
      <w:r w:rsidR="00CA4814" w:rsidRPr="004305A7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ins w:id="53" w:author="ZTE rev1" w:date="2019-02-20T11:40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5E0D92" w:rsidRPr="0018193F" w14:paraId="72E45C27" w14:textId="77777777" w:rsidTr="007D03D2">
        <w:trPr>
          <w:jc w:val="center"/>
          <w:ins w:id="54" w:author="ZTE rev1" w:date="2019-02-21T16:33:00Z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ins w:id="55" w:author="ZTE rev1" w:date="2019-02-21T16:33:00Z"/>
                <w:lang w:eastAsia="zh-CN"/>
              </w:rPr>
            </w:pPr>
            <w:ins w:id="56" w:author="ZTE rev1" w:date="2019-02-21T16:33:00Z">
              <w:r>
                <w:rPr>
                  <w:rFonts w:hint="eastAsia"/>
                  <w:lang w:eastAsia="zh-CN"/>
                </w:rPr>
                <w:t>Charter Communications</w:t>
              </w:r>
            </w:ins>
          </w:p>
        </w:tc>
      </w:tr>
      <w:tr w:rsidR="00602A4C" w:rsidRPr="0018193F" w14:paraId="668DAA5A" w14:textId="77777777" w:rsidTr="007D03D2">
        <w:trPr>
          <w:jc w:val="center"/>
          <w:ins w:id="57" w:author="ZTE rev1" w:date="2019-02-25T22:30:00Z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ins w:id="58" w:author="ZTE rev1" w:date="2019-02-25T22:30:00Z"/>
                <w:lang w:eastAsia="zh-CN"/>
              </w:rPr>
            </w:pPr>
            <w:ins w:id="59" w:author="ZTE rev1" w:date="2019-02-25T22:30:00Z">
              <w:r w:rsidRPr="00602A4C">
                <w:rPr>
                  <w:lang w:eastAsia="zh-CN"/>
                </w:rPr>
                <w:t>LG Electronics</w:t>
              </w:r>
            </w:ins>
          </w:p>
        </w:tc>
      </w:tr>
      <w:tr w:rsidR="00E26B81" w:rsidRPr="0018193F" w14:paraId="65ED40BE" w14:textId="77777777" w:rsidTr="007D03D2">
        <w:trPr>
          <w:jc w:val="center"/>
          <w:ins w:id="60" w:author="ZTE rev1" w:date="2019-02-25T23:43:00Z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ins w:id="61" w:author="ZTE rev1" w:date="2019-02-25T23:43:00Z"/>
                <w:lang w:eastAsia="zh-CN"/>
              </w:rPr>
            </w:pPr>
            <w:ins w:id="62" w:author="ZTE rev1" w:date="2019-02-25T23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F5965" w:rsidRPr="0018193F" w14:paraId="7E1758F0" w14:textId="77777777" w:rsidTr="007D03D2">
        <w:trPr>
          <w:jc w:val="center"/>
          <w:ins w:id="63" w:author="ZTE rev3" w:date="2019-03-02T03:39:00Z"/>
        </w:trPr>
        <w:tc>
          <w:tcPr>
            <w:tcW w:w="0" w:type="auto"/>
            <w:shd w:val="clear" w:color="auto" w:fill="auto"/>
          </w:tcPr>
          <w:p w14:paraId="5F273489" w14:textId="71BEA11B" w:rsidR="004F5965" w:rsidRDefault="004F5965" w:rsidP="001C5C86">
            <w:pPr>
              <w:pStyle w:val="TAL"/>
              <w:rPr>
                <w:ins w:id="64" w:author="ZTE rev3" w:date="2019-03-02T03:39:00Z"/>
                <w:lang w:eastAsia="zh-CN"/>
              </w:rPr>
            </w:pPr>
            <w:ins w:id="65" w:author="ZTE rev3" w:date="2019-03-02T03:40:00Z">
              <w:r w:rsidRPr="004F5965">
                <w:rPr>
                  <w:lang w:eastAsia="zh-CN"/>
                </w:rPr>
                <w:t>HiSilicon</w:t>
              </w:r>
            </w:ins>
          </w:p>
        </w:tc>
      </w:tr>
      <w:tr w:rsidR="00440F7F" w:rsidRPr="0018193F" w14:paraId="127953C6" w14:textId="77777777" w:rsidTr="007D03D2">
        <w:trPr>
          <w:jc w:val="center"/>
          <w:ins w:id="66" w:author="ZTE rev1" w:date="2019-02-25T23:59:00Z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ins w:id="67" w:author="ZTE rev1" w:date="2019-02-25T23:59:00Z"/>
                <w:lang w:eastAsia="zh-CN"/>
              </w:rPr>
            </w:pPr>
            <w:ins w:id="68" w:author="ZTE rev1" w:date="2019-02-25T23:59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541CCC" w:rsidRPr="0018193F" w14:paraId="0FCE44EB" w14:textId="77777777" w:rsidTr="007D03D2">
        <w:trPr>
          <w:jc w:val="center"/>
          <w:ins w:id="69" w:author="ZTE rev1" w:date="2019-02-26T01:31:00Z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ins w:id="70" w:author="ZTE rev1" w:date="2019-02-26T01:31:00Z"/>
                <w:lang w:eastAsia="zh-CN"/>
              </w:rPr>
            </w:pPr>
            <w:ins w:id="71" w:author="ZTE rev1" w:date="2019-02-26T01:31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983D45" w:rsidRPr="0018193F" w14:paraId="61ED7A43" w14:textId="77777777" w:rsidTr="007D03D2">
        <w:trPr>
          <w:jc w:val="center"/>
          <w:ins w:id="72" w:author="ZTE rev1" w:date="2019-02-26T03:10:00Z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ins w:id="73" w:author="ZTE rev1" w:date="2019-02-26T03:10:00Z"/>
                <w:lang w:eastAsia="zh-CN"/>
              </w:rPr>
            </w:pPr>
            <w:ins w:id="74" w:author="ZTE rev1" w:date="2019-02-26T03:1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DA7FE7" w:rsidRPr="0018193F" w14:paraId="10ADEC37" w14:textId="77777777" w:rsidTr="007D03D2">
        <w:trPr>
          <w:jc w:val="center"/>
          <w:ins w:id="75" w:author="ZTE rev1" w:date="2019-02-26T03:03:00Z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ins w:id="76" w:author="ZTE rev1" w:date="2019-02-26T03:03:00Z"/>
                <w:lang w:eastAsia="zh-CN"/>
              </w:rPr>
            </w:pPr>
            <w:ins w:id="77" w:author="ZTE rev1" w:date="2019-02-26T03:04:00Z">
              <w:r w:rsidRPr="00DA7FE7">
                <w:rPr>
                  <w:lang w:eastAsia="zh-CN"/>
                </w:rPr>
                <w:t>InterDigital</w:t>
              </w:r>
            </w:ins>
          </w:p>
        </w:tc>
      </w:tr>
      <w:tr w:rsidR="00105499" w:rsidRPr="0018193F" w14:paraId="5E4B5E1F" w14:textId="77777777" w:rsidTr="007D03D2">
        <w:trPr>
          <w:jc w:val="center"/>
          <w:ins w:id="78" w:author="ZTE rev1" w:date="2019-02-26T03:15:00Z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ins w:id="79" w:author="ZTE rev1" w:date="2019-02-26T03:15:00Z"/>
                <w:lang w:eastAsia="zh-CN"/>
              </w:rPr>
            </w:pPr>
            <w:ins w:id="80" w:author="ZTE rev1" w:date="2019-02-26T03:15:00Z">
              <w:r w:rsidRPr="00105499">
                <w:rPr>
                  <w:lang w:eastAsia="zh-CN"/>
                </w:rPr>
                <w:t>BlackBerry UK Ltd.</w:t>
              </w:r>
            </w:ins>
          </w:p>
        </w:tc>
      </w:tr>
      <w:tr w:rsidR="00B40F19" w:rsidRPr="0018193F" w14:paraId="3207370F" w14:textId="77777777" w:rsidTr="007D03D2">
        <w:trPr>
          <w:jc w:val="center"/>
          <w:ins w:id="81" w:author="ZTE rev2" w:date="2019-03-01T22:56:00Z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ins w:id="82" w:author="ZTE rev2" w:date="2019-03-01T22:56:00Z"/>
                <w:lang w:eastAsia="zh-CN"/>
              </w:rPr>
            </w:pPr>
            <w:ins w:id="83" w:author="ZTE rev2" w:date="2019-03-01T23:02:00Z">
              <w:r w:rsidRPr="002E05B6">
                <w:rPr>
                  <w:lang w:eastAsia="zh-CN"/>
                </w:rPr>
                <w:t>Deutsche Telekom</w:t>
              </w:r>
            </w:ins>
          </w:p>
        </w:tc>
      </w:tr>
      <w:tr w:rsidR="00097DD7" w:rsidRPr="0018193F" w14:paraId="66A78246" w14:textId="77777777" w:rsidTr="007D03D2">
        <w:trPr>
          <w:jc w:val="center"/>
          <w:ins w:id="84" w:author="ZTE rev2" w:date="2019-03-01T23:13:00Z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ins w:id="85" w:author="ZTE rev2" w:date="2019-03-01T23:13:00Z"/>
                <w:lang w:eastAsia="zh-CN"/>
              </w:rPr>
            </w:pPr>
            <w:ins w:id="86" w:author="ZTE rev2" w:date="2019-03-01T23:13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202D2" w14:textId="77777777" w:rsidR="00CC30BA" w:rsidRDefault="00CC30BA">
      <w:r>
        <w:separator/>
      </w:r>
    </w:p>
  </w:endnote>
  <w:endnote w:type="continuationSeparator" w:id="0">
    <w:p w14:paraId="54EEE9B1" w14:textId="77777777" w:rsidR="00CC30BA" w:rsidRDefault="00CC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53FDA" w14:textId="77777777" w:rsidR="00CC30BA" w:rsidRDefault="00CC30BA">
      <w:r>
        <w:separator/>
      </w:r>
    </w:p>
  </w:footnote>
  <w:footnote w:type="continuationSeparator" w:id="0">
    <w:p w14:paraId="73B5F5EE" w14:textId="77777777" w:rsidR="00CC30BA" w:rsidRDefault="00CC3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TE rev3">
    <w15:presenceInfo w15:providerId="None" w15:userId="ZTE rev3"/>
  </w15:person>
  <w15:person w15:author="ZTE rev2">
    <w15:presenceInfo w15:providerId="None" w15:userId="ZT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97DD7"/>
    <w:rsid w:val="000A3125"/>
    <w:rsid w:val="000B0519"/>
    <w:rsid w:val="000B1ABD"/>
    <w:rsid w:val="000B1AE8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29EA"/>
    <w:rsid w:val="00205F25"/>
    <w:rsid w:val="00220A23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4464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32D5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5965"/>
    <w:rsid w:val="004F6BD3"/>
    <w:rsid w:val="00500F5A"/>
    <w:rsid w:val="00502CD2"/>
    <w:rsid w:val="00504E33"/>
    <w:rsid w:val="00525765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82448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3A33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52B5A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38B8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3E1D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86497"/>
    <w:rsid w:val="00CA0968"/>
    <w:rsid w:val="00CA168E"/>
    <w:rsid w:val="00CA4814"/>
    <w:rsid w:val="00CB4236"/>
    <w:rsid w:val="00CB62F7"/>
    <w:rsid w:val="00CB70AB"/>
    <w:rsid w:val="00CC30BA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1549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18F8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7C800-5F8C-46BB-BAD6-C9F8EBFE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rev3</cp:lastModifiedBy>
  <cp:revision>49</cp:revision>
  <cp:lastPrinted>2000-02-29T10:31:00Z</cp:lastPrinted>
  <dcterms:created xsi:type="dcterms:W3CDTF">2019-02-17T06:37:00Z</dcterms:created>
  <dcterms:modified xsi:type="dcterms:W3CDTF">2019-03-01T20:24:00Z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